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98EF26" w14:textId="30CBC26D" w:rsidR="00175795" w:rsidRPr="00175795" w:rsidRDefault="00175795" w:rsidP="00175795">
      <w:pPr>
        <w:pStyle w:val="CRCoverPage"/>
        <w:tabs>
          <w:tab w:val="right" w:pos="9639"/>
        </w:tabs>
        <w:spacing w:after="0"/>
        <w:rPr>
          <w:b/>
          <w:i/>
          <w:noProof/>
          <w:sz w:val="24"/>
          <w:szCs w:val="24"/>
        </w:rPr>
      </w:pPr>
      <w:r w:rsidRPr="00175795">
        <w:rPr>
          <w:b/>
          <w:noProof/>
          <w:sz w:val="24"/>
          <w:szCs w:val="24"/>
        </w:rPr>
        <w:t>3GPP TSG-</w:t>
      </w:r>
      <w:r w:rsidRPr="00175795">
        <w:rPr>
          <w:sz w:val="24"/>
          <w:szCs w:val="24"/>
        </w:rPr>
        <w:fldChar w:fldCharType="begin"/>
      </w:r>
      <w:r w:rsidRPr="00175795">
        <w:rPr>
          <w:sz w:val="24"/>
          <w:szCs w:val="24"/>
        </w:rPr>
        <w:instrText xml:space="preserve"> DOCPROPERTY  TSG/WGRef  \* MERGEFORMAT </w:instrText>
      </w:r>
      <w:r w:rsidRPr="00175795">
        <w:rPr>
          <w:sz w:val="24"/>
          <w:szCs w:val="24"/>
        </w:rPr>
        <w:fldChar w:fldCharType="separate"/>
      </w:r>
      <w:r w:rsidRPr="00175795">
        <w:rPr>
          <w:b/>
          <w:noProof/>
          <w:sz w:val="24"/>
          <w:szCs w:val="24"/>
        </w:rPr>
        <w:t>SA3</w:t>
      </w:r>
      <w:r w:rsidRPr="00175795">
        <w:rPr>
          <w:b/>
          <w:noProof/>
          <w:sz w:val="24"/>
          <w:szCs w:val="24"/>
        </w:rPr>
        <w:fldChar w:fldCharType="end"/>
      </w:r>
      <w:r w:rsidRPr="00175795">
        <w:rPr>
          <w:b/>
          <w:noProof/>
          <w:sz w:val="24"/>
          <w:szCs w:val="24"/>
        </w:rPr>
        <w:t xml:space="preserve"> Meeting #</w:t>
      </w:r>
      <w:r w:rsidRPr="00175795">
        <w:rPr>
          <w:sz w:val="24"/>
          <w:szCs w:val="24"/>
        </w:rPr>
        <w:fldChar w:fldCharType="begin"/>
      </w:r>
      <w:r w:rsidRPr="00175795">
        <w:rPr>
          <w:sz w:val="24"/>
          <w:szCs w:val="24"/>
        </w:rPr>
        <w:instrText xml:space="preserve"> DOCPROPERTY  MtgSeq  \* MERGEFORMAT </w:instrText>
      </w:r>
      <w:r w:rsidRPr="00175795">
        <w:rPr>
          <w:sz w:val="24"/>
          <w:szCs w:val="24"/>
        </w:rPr>
        <w:fldChar w:fldCharType="separate"/>
      </w:r>
      <w:r w:rsidRPr="00175795">
        <w:rPr>
          <w:b/>
          <w:noProof/>
          <w:sz w:val="24"/>
          <w:szCs w:val="24"/>
        </w:rPr>
        <w:t>96</w:t>
      </w:r>
      <w:r w:rsidRPr="00175795">
        <w:rPr>
          <w:b/>
          <w:noProof/>
          <w:sz w:val="24"/>
          <w:szCs w:val="24"/>
        </w:rPr>
        <w:fldChar w:fldCharType="end"/>
      </w:r>
      <w:r w:rsidRPr="00175795">
        <w:rPr>
          <w:sz w:val="24"/>
          <w:szCs w:val="24"/>
        </w:rPr>
        <w:fldChar w:fldCharType="begin"/>
      </w:r>
      <w:r w:rsidRPr="00175795">
        <w:rPr>
          <w:sz w:val="24"/>
          <w:szCs w:val="24"/>
        </w:rPr>
        <w:instrText xml:space="preserve"> DOCPROPERTY  MtgTitle  \* MERGEFORMAT </w:instrText>
      </w:r>
      <w:r w:rsidRPr="00175795">
        <w:rPr>
          <w:sz w:val="24"/>
          <w:szCs w:val="24"/>
        </w:rPr>
        <w:fldChar w:fldCharType="end"/>
      </w:r>
      <w:r w:rsidRPr="00175795">
        <w:rPr>
          <w:b/>
          <w:i/>
          <w:noProof/>
          <w:sz w:val="24"/>
          <w:szCs w:val="24"/>
        </w:rPr>
        <w:tab/>
      </w:r>
      <w:r w:rsidRPr="00175795">
        <w:rPr>
          <w:sz w:val="24"/>
          <w:szCs w:val="24"/>
        </w:rPr>
        <w:fldChar w:fldCharType="begin"/>
      </w:r>
      <w:r w:rsidRPr="00175795">
        <w:rPr>
          <w:sz w:val="24"/>
          <w:szCs w:val="24"/>
        </w:rPr>
        <w:instrText xml:space="preserve"> DOCPROPERTY  Tdoc#  \* MERGEFORMAT </w:instrText>
      </w:r>
      <w:r w:rsidRPr="00175795">
        <w:rPr>
          <w:sz w:val="24"/>
          <w:szCs w:val="24"/>
        </w:rPr>
        <w:fldChar w:fldCharType="separate"/>
      </w:r>
      <w:r w:rsidRPr="00175795">
        <w:rPr>
          <w:b/>
          <w:i/>
          <w:noProof/>
          <w:sz w:val="24"/>
          <w:szCs w:val="24"/>
        </w:rPr>
        <w:t>S3-1925</w:t>
      </w:r>
      <w:r w:rsidRPr="00175795">
        <w:rPr>
          <w:b/>
          <w:i/>
          <w:noProof/>
          <w:sz w:val="24"/>
          <w:szCs w:val="24"/>
        </w:rPr>
        <w:t>31</w:t>
      </w:r>
      <w:r w:rsidRPr="00175795">
        <w:rPr>
          <w:b/>
          <w:i/>
          <w:noProof/>
          <w:sz w:val="24"/>
          <w:szCs w:val="24"/>
        </w:rPr>
        <w:fldChar w:fldCharType="end"/>
      </w:r>
    </w:p>
    <w:p w14:paraId="301B4911" w14:textId="77777777" w:rsidR="00175795" w:rsidRPr="00175795" w:rsidRDefault="00175795" w:rsidP="00175795">
      <w:pPr>
        <w:pStyle w:val="CRCoverPage"/>
        <w:outlineLvl w:val="0"/>
        <w:rPr>
          <w:b/>
          <w:noProof/>
          <w:sz w:val="24"/>
          <w:szCs w:val="24"/>
        </w:rPr>
      </w:pPr>
      <w:r w:rsidRPr="00175795">
        <w:rPr>
          <w:sz w:val="24"/>
          <w:szCs w:val="24"/>
        </w:rPr>
        <w:fldChar w:fldCharType="begin"/>
      </w:r>
      <w:r w:rsidRPr="00175795">
        <w:rPr>
          <w:sz w:val="24"/>
          <w:szCs w:val="24"/>
        </w:rPr>
        <w:instrText xml:space="preserve"> DOCPROPERTY  Location  \* MERGEFORMAT </w:instrText>
      </w:r>
      <w:r w:rsidRPr="00175795">
        <w:rPr>
          <w:sz w:val="24"/>
          <w:szCs w:val="24"/>
        </w:rPr>
        <w:fldChar w:fldCharType="separate"/>
      </w:r>
      <w:r w:rsidRPr="00175795">
        <w:rPr>
          <w:b/>
          <w:noProof/>
          <w:sz w:val="24"/>
          <w:szCs w:val="24"/>
        </w:rPr>
        <w:t>Wroclaw</w:t>
      </w:r>
      <w:r w:rsidRPr="00175795">
        <w:rPr>
          <w:b/>
          <w:noProof/>
          <w:sz w:val="24"/>
          <w:szCs w:val="24"/>
        </w:rPr>
        <w:fldChar w:fldCharType="end"/>
      </w:r>
      <w:r w:rsidRPr="00175795">
        <w:rPr>
          <w:b/>
          <w:noProof/>
          <w:sz w:val="24"/>
          <w:szCs w:val="24"/>
        </w:rPr>
        <w:t xml:space="preserve">, </w:t>
      </w:r>
      <w:r w:rsidRPr="00175795">
        <w:rPr>
          <w:sz w:val="24"/>
          <w:szCs w:val="24"/>
        </w:rPr>
        <w:fldChar w:fldCharType="begin"/>
      </w:r>
      <w:r w:rsidRPr="00175795">
        <w:rPr>
          <w:sz w:val="24"/>
          <w:szCs w:val="24"/>
        </w:rPr>
        <w:instrText xml:space="preserve"> DOCPROPERTY  Country  \* MERGEFORMAT </w:instrText>
      </w:r>
      <w:r w:rsidRPr="00175795">
        <w:rPr>
          <w:sz w:val="24"/>
          <w:szCs w:val="24"/>
        </w:rPr>
        <w:fldChar w:fldCharType="separate"/>
      </w:r>
      <w:r w:rsidRPr="00175795">
        <w:rPr>
          <w:b/>
          <w:noProof/>
          <w:sz w:val="24"/>
          <w:szCs w:val="24"/>
        </w:rPr>
        <w:t>Poland</w:t>
      </w:r>
      <w:r w:rsidRPr="00175795">
        <w:rPr>
          <w:b/>
          <w:noProof/>
          <w:sz w:val="24"/>
          <w:szCs w:val="24"/>
        </w:rPr>
        <w:fldChar w:fldCharType="end"/>
      </w:r>
      <w:r w:rsidRPr="00175795">
        <w:rPr>
          <w:b/>
          <w:noProof/>
          <w:sz w:val="24"/>
          <w:szCs w:val="24"/>
        </w:rPr>
        <w:t xml:space="preserve">, </w:t>
      </w:r>
      <w:r w:rsidRPr="00175795">
        <w:rPr>
          <w:sz w:val="24"/>
          <w:szCs w:val="24"/>
        </w:rPr>
        <w:fldChar w:fldCharType="begin"/>
      </w:r>
      <w:r w:rsidRPr="00175795">
        <w:rPr>
          <w:sz w:val="24"/>
          <w:szCs w:val="24"/>
        </w:rPr>
        <w:instrText xml:space="preserve"> DOCPROPERTY  StartDate  \* MERGEFORMAT </w:instrText>
      </w:r>
      <w:r w:rsidRPr="00175795">
        <w:rPr>
          <w:sz w:val="24"/>
          <w:szCs w:val="24"/>
        </w:rPr>
        <w:fldChar w:fldCharType="separate"/>
      </w:r>
      <w:r w:rsidRPr="00175795">
        <w:rPr>
          <w:b/>
          <w:noProof/>
          <w:sz w:val="24"/>
          <w:szCs w:val="24"/>
        </w:rPr>
        <w:t>26th Aug 2019</w:t>
      </w:r>
      <w:r w:rsidRPr="00175795">
        <w:rPr>
          <w:b/>
          <w:noProof/>
          <w:sz w:val="24"/>
          <w:szCs w:val="24"/>
        </w:rPr>
        <w:fldChar w:fldCharType="end"/>
      </w:r>
      <w:r w:rsidRPr="00175795">
        <w:rPr>
          <w:b/>
          <w:noProof/>
          <w:sz w:val="24"/>
          <w:szCs w:val="24"/>
        </w:rPr>
        <w:t xml:space="preserve"> - </w:t>
      </w:r>
      <w:r w:rsidRPr="00175795">
        <w:rPr>
          <w:sz w:val="24"/>
          <w:szCs w:val="24"/>
        </w:rPr>
        <w:fldChar w:fldCharType="begin"/>
      </w:r>
      <w:r w:rsidRPr="00175795">
        <w:rPr>
          <w:sz w:val="24"/>
          <w:szCs w:val="24"/>
        </w:rPr>
        <w:instrText xml:space="preserve"> DOCPROPERTY  EndDate  \* MERGEFORMAT </w:instrText>
      </w:r>
      <w:r w:rsidRPr="00175795">
        <w:rPr>
          <w:sz w:val="24"/>
          <w:szCs w:val="24"/>
        </w:rPr>
        <w:fldChar w:fldCharType="separate"/>
      </w:r>
      <w:r w:rsidRPr="00175795">
        <w:rPr>
          <w:b/>
          <w:noProof/>
          <w:sz w:val="24"/>
          <w:szCs w:val="24"/>
        </w:rPr>
        <w:t>30th Aug 2019</w:t>
      </w:r>
      <w:r w:rsidRPr="00175795">
        <w:rPr>
          <w:b/>
          <w:noProof/>
          <w:sz w:val="24"/>
          <w:szCs w:val="24"/>
        </w:rPr>
        <w:fldChar w:fldCharType="end"/>
      </w:r>
    </w:p>
    <w:p w14:paraId="2EE66FA1" w14:textId="77777777" w:rsidR="00024D22" w:rsidRPr="005F3F89" w:rsidRDefault="00024D22" w:rsidP="00024D22">
      <w:pPr>
        <w:keepNext/>
        <w:pBdr>
          <w:bottom w:val="single" w:sz="4" w:space="1" w:color="auto"/>
        </w:pBdr>
        <w:tabs>
          <w:tab w:val="right" w:pos="9639"/>
        </w:tabs>
        <w:outlineLvl w:val="0"/>
        <w:rPr>
          <w:rFonts w:ascii="Arial" w:hAnsi="Arial" w:cs="Arial"/>
          <w:b/>
          <w:sz w:val="24"/>
        </w:rPr>
      </w:pPr>
    </w:p>
    <w:p w14:paraId="59553B0B" w14:textId="77777777" w:rsidR="00024D22" w:rsidRPr="005F3F89" w:rsidRDefault="00024D22" w:rsidP="00024D22">
      <w:pPr>
        <w:keepNext/>
        <w:tabs>
          <w:tab w:val="left" w:pos="2127"/>
        </w:tabs>
        <w:spacing w:after="0"/>
        <w:ind w:left="2126" w:hanging="2126"/>
        <w:outlineLvl w:val="0"/>
        <w:rPr>
          <w:rFonts w:ascii="Arial" w:hAnsi="Arial"/>
          <w:b/>
        </w:rPr>
      </w:pPr>
      <w:r w:rsidRPr="005F3F89">
        <w:rPr>
          <w:rFonts w:ascii="Arial" w:hAnsi="Arial"/>
          <w:b/>
        </w:rPr>
        <w:t>Source:</w:t>
      </w:r>
      <w:r w:rsidRPr="005F3F89">
        <w:rPr>
          <w:rFonts w:ascii="Arial" w:hAnsi="Arial"/>
          <w:b/>
        </w:rPr>
        <w:tab/>
        <w:t>Juniper Networks</w:t>
      </w:r>
    </w:p>
    <w:p w14:paraId="35C700BE" w14:textId="532ECCC4" w:rsidR="00024D22" w:rsidRPr="005F3F89" w:rsidRDefault="00024D22" w:rsidP="00024D22">
      <w:pPr>
        <w:keepNext/>
        <w:tabs>
          <w:tab w:val="left" w:pos="2127"/>
        </w:tabs>
        <w:spacing w:after="0"/>
        <w:ind w:left="2126" w:hanging="2126"/>
        <w:outlineLvl w:val="0"/>
        <w:rPr>
          <w:rFonts w:ascii="Arial" w:hAnsi="Arial"/>
          <w:b/>
        </w:rPr>
      </w:pPr>
      <w:r w:rsidRPr="005F3F89">
        <w:rPr>
          <w:rFonts w:ascii="Arial" w:hAnsi="Arial" w:cs="Arial"/>
          <w:b/>
        </w:rPr>
        <w:t>Title:</w:t>
      </w:r>
      <w:r w:rsidRPr="005F3F89">
        <w:rPr>
          <w:rFonts w:ascii="Arial" w:hAnsi="Arial" w:cs="Arial"/>
          <w:b/>
        </w:rPr>
        <w:tab/>
      </w:r>
      <w:r>
        <w:rPr>
          <w:rFonts w:ascii="Arial" w:hAnsi="Arial" w:cs="Arial"/>
          <w:b/>
        </w:rPr>
        <w:t xml:space="preserve">Resolving </w:t>
      </w:r>
      <w:proofErr w:type="spellStart"/>
      <w:r>
        <w:rPr>
          <w:rFonts w:ascii="Arial" w:hAnsi="Arial" w:cs="Arial"/>
          <w:b/>
        </w:rPr>
        <w:t>EN</w:t>
      </w:r>
      <w:proofErr w:type="spellEnd"/>
      <w:r>
        <w:rPr>
          <w:rFonts w:ascii="Arial" w:hAnsi="Arial" w:cs="Arial"/>
          <w:b/>
        </w:rPr>
        <w:t xml:space="preserve"> in TR33.855 6.18 N9 </w:t>
      </w:r>
      <w:proofErr w:type="spellStart"/>
      <w:r>
        <w:rPr>
          <w:rFonts w:ascii="Arial" w:hAnsi="Arial" w:cs="Arial"/>
          <w:b/>
        </w:rPr>
        <w:t>NDS</w:t>
      </w:r>
      <w:proofErr w:type="spellEnd"/>
      <w:r>
        <w:rPr>
          <w:rFonts w:ascii="Arial" w:hAnsi="Arial" w:cs="Arial"/>
          <w:b/>
        </w:rPr>
        <w:t>/IP</w:t>
      </w:r>
      <w:r w:rsidRPr="005F3F89">
        <w:rPr>
          <w:rFonts w:ascii="Arial" w:hAnsi="Arial" w:cs="Arial"/>
          <w:b/>
        </w:rPr>
        <w:t xml:space="preserve"> </w:t>
      </w:r>
    </w:p>
    <w:p w14:paraId="2E745A82" w14:textId="77777777" w:rsidR="00024D22" w:rsidRPr="005F3F89" w:rsidRDefault="00024D22" w:rsidP="00024D22">
      <w:pPr>
        <w:keepNext/>
        <w:tabs>
          <w:tab w:val="left" w:pos="2127"/>
        </w:tabs>
        <w:spacing w:after="0"/>
        <w:ind w:left="2126" w:hanging="2126"/>
        <w:outlineLvl w:val="0"/>
        <w:rPr>
          <w:rFonts w:ascii="Arial" w:hAnsi="Arial"/>
          <w:b/>
          <w:lang w:eastAsia="zh-CN"/>
        </w:rPr>
      </w:pPr>
      <w:r w:rsidRPr="005F3F89">
        <w:rPr>
          <w:rFonts w:ascii="Arial" w:hAnsi="Arial"/>
          <w:b/>
        </w:rPr>
        <w:t>Document for:</w:t>
      </w:r>
      <w:r w:rsidRPr="005F3F89">
        <w:rPr>
          <w:rFonts w:ascii="Arial" w:hAnsi="Arial"/>
          <w:b/>
        </w:rPr>
        <w:tab/>
      </w:r>
      <w:r w:rsidRPr="005F3F89">
        <w:rPr>
          <w:rFonts w:ascii="Arial" w:hAnsi="Arial"/>
          <w:b/>
          <w:lang w:eastAsia="zh-CN"/>
        </w:rPr>
        <w:t>Approval</w:t>
      </w:r>
    </w:p>
    <w:p w14:paraId="40C0ECC4" w14:textId="77777777" w:rsidR="00024D22" w:rsidRPr="005F3F89" w:rsidRDefault="00024D22" w:rsidP="00024D22">
      <w:pPr>
        <w:keepNext/>
        <w:pBdr>
          <w:bottom w:val="single" w:sz="4" w:space="1" w:color="auto"/>
        </w:pBdr>
        <w:tabs>
          <w:tab w:val="left" w:pos="2127"/>
        </w:tabs>
        <w:spacing w:after="0"/>
        <w:ind w:left="2126" w:hanging="2126"/>
        <w:rPr>
          <w:rFonts w:ascii="Arial" w:hAnsi="Arial"/>
          <w:b/>
          <w:lang w:eastAsia="zh-CN"/>
        </w:rPr>
      </w:pPr>
      <w:r w:rsidRPr="005F3F89">
        <w:rPr>
          <w:rFonts w:ascii="Arial" w:hAnsi="Arial"/>
          <w:b/>
        </w:rPr>
        <w:t>Agenda Item:</w:t>
      </w:r>
      <w:r w:rsidRPr="005F3F89">
        <w:rPr>
          <w:rFonts w:ascii="Arial" w:hAnsi="Arial"/>
          <w:b/>
        </w:rPr>
        <w:tab/>
      </w:r>
      <w:r>
        <w:rPr>
          <w:rFonts w:ascii="Arial" w:hAnsi="Arial"/>
          <w:b/>
        </w:rPr>
        <w:t>8</w:t>
      </w:r>
      <w:r w:rsidRPr="005F3F89">
        <w:rPr>
          <w:rFonts w:ascii="Arial" w:hAnsi="Arial"/>
          <w:b/>
        </w:rPr>
        <w:t>.1</w:t>
      </w:r>
      <w:r>
        <w:rPr>
          <w:rFonts w:ascii="Arial" w:hAnsi="Arial"/>
          <w:b/>
        </w:rPr>
        <w:t xml:space="preserve"> </w:t>
      </w:r>
      <w:proofErr w:type="spellStart"/>
      <w:r>
        <w:rPr>
          <w:rFonts w:ascii="Arial" w:hAnsi="Arial"/>
          <w:b/>
        </w:rPr>
        <w:t>FS_SBA_Sec</w:t>
      </w:r>
      <w:proofErr w:type="spellEnd"/>
    </w:p>
    <w:p w14:paraId="4447F63E" w14:textId="77777777" w:rsidR="00024D22" w:rsidRPr="00834E08" w:rsidRDefault="00024D22" w:rsidP="00024D22">
      <w:pPr>
        <w:pStyle w:val="Heading2"/>
        <w:rPr>
          <w:rFonts w:eastAsia="SimSun"/>
          <w:sz w:val="28"/>
          <w:szCs w:val="18"/>
        </w:rPr>
      </w:pPr>
      <w:r w:rsidRPr="00834E08">
        <w:rPr>
          <w:rFonts w:eastAsia="SimSun"/>
          <w:sz w:val="28"/>
          <w:szCs w:val="18"/>
        </w:rPr>
        <w:t>1</w:t>
      </w:r>
      <w:r w:rsidRPr="00834E08">
        <w:rPr>
          <w:rFonts w:eastAsia="SimSun"/>
          <w:sz w:val="28"/>
          <w:szCs w:val="18"/>
        </w:rPr>
        <w:tab/>
        <w:t>Decision/action requested</w:t>
      </w:r>
    </w:p>
    <w:p w14:paraId="192BD34D" w14:textId="5C46F4B2" w:rsidR="00351DB0" w:rsidRDefault="00351DB0" w:rsidP="00351DB0">
      <w:pPr>
        <w:pBdr>
          <w:top w:val="single" w:sz="4" w:space="1" w:color="auto"/>
          <w:left w:val="single" w:sz="4" w:space="4" w:color="auto"/>
          <w:bottom w:val="single" w:sz="4" w:space="1" w:color="auto"/>
          <w:right w:val="single" w:sz="4" w:space="4" w:color="auto"/>
        </w:pBdr>
        <w:shd w:val="clear" w:color="auto" w:fill="FFFF99"/>
        <w:rPr>
          <w:b/>
          <w:i/>
        </w:rPr>
      </w:pPr>
      <w:r>
        <w:rPr>
          <w:b/>
          <w:i/>
        </w:rPr>
        <w:t xml:space="preserve">It is expected that operators will create separate IPsec </w:t>
      </w:r>
      <w:proofErr w:type="spellStart"/>
      <w:r>
        <w:rPr>
          <w:b/>
          <w:i/>
        </w:rPr>
        <w:t>SAs</w:t>
      </w:r>
      <w:proofErr w:type="spellEnd"/>
      <w:r>
        <w:rPr>
          <w:b/>
          <w:i/>
        </w:rPr>
        <w:t xml:space="preserve"> with protection profiles specific for the requirements of each network slice.  The correlation of IPsec </w:t>
      </w:r>
      <w:proofErr w:type="spellStart"/>
      <w:r>
        <w:rPr>
          <w:b/>
          <w:i/>
        </w:rPr>
        <w:t>SAs</w:t>
      </w:r>
      <w:proofErr w:type="spellEnd"/>
      <w:r>
        <w:rPr>
          <w:b/>
          <w:i/>
        </w:rPr>
        <w:t xml:space="preserve"> to N9 network slice interfaces will be controlled by operator policy. </w:t>
      </w:r>
      <w:r w:rsidR="00E60E09">
        <w:rPr>
          <w:b/>
          <w:i/>
        </w:rPr>
        <w:t xml:space="preserve">Added text accordingly and deleted the </w:t>
      </w:r>
      <w:proofErr w:type="spellStart"/>
      <w:r w:rsidR="00E60E09">
        <w:rPr>
          <w:b/>
          <w:i/>
        </w:rPr>
        <w:t>EN</w:t>
      </w:r>
      <w:proofErr w:type="spellEnd"/>
      <w:r w:rsidR="00E60E09">
        <w:rPr>
          <w:b/>
          <w:i/>
        </w:rPr>
        <w:t xml:space="preserve">. </w:t>
      </w:r>
    </w:p>
    <w:p w14:paraId="723DA72E" w14:textId="04F3D35B" w:rsidR="00111F33" w:rsidRPr="00834E08" w:rsidRDefault="00633560" w:rsidP="00351DB0">
      <w:pPr>
        <w:pStyle w:val="Heading2"/>
        <w:rPr>
          <w:rFonts w:eastAsia="SimSun"/>
          <w:sz w:val="28"/>
          <w:szCs w:val="18"/>
        </w:rPr>
      </w:pPr>
      <w:r w:rsidRPr="00834E08">
        <w:rPr>
          <w:rFonts w:eastAsia="SimSun"/>
          <w:sz w:val="28"/>
          <w:szCs w:val="18"/>
          <w:lang w:val="en-US"/>
        </w:rPr>
        <w:t>2</w:t>
      </w:r>
      <w:r w:rsidR="00024D22" w:rsidRPr="00834E08">
        <w:rPr>
          <w:rFonts w:eastAsia="SimSun"/>
          <w:sz w:val="28"/>
          <w:szCs w:val="18"/>
        </w:rPr>
        <w:tab/>
        <w:t>Detailed proposal</w:t>
      </w:r>
    </w:p>
    <w:p w14:paraId="2B06C9DB" w14:textId="356490A7" w:rsidR="00111F33" w:rsidRPr="00834E08" w:rsidRDefault="00351DB0" w:rsidP="00351DB0">
      <w:pPr>
        <w:jc w:val="center"/>
        <w:rPr>
          <w:color w:val="000000"/>
          <w:sz w:val="28"/>
          <w:szCs w:val="18"/>
        </w:rPr>
      </w:pPr>
      <w:r w:rsidRPr="00834E08">
        <w:rPr>
          <w:color w:val="000000"/>
          <w:sz w:val="28"/>
          <w:szCs w:val="18"/>
          <w:highlight w:val="yellow"/>
        </w:rPr>
        <w:t>*** First Change ***</w:t>
      </w:r>
    </w:p>
    <w:p w14:paraId="2AA74BE7" w14:textId="1686BDD7" w:rsidR="00111F33" w:rsidRPr="00834E08" w:rsidRDefault="00111F33" w:rsidP="00111F33">
      <w:pPr>
        <w:pStyle w:val="Heading2"/>
        <w:rPr>
          <w:rFonts w:eastAsia="SimSun"/>
          <w:sz w:val="28"/>
          <w:szCs w:val="18"/>
        </w:rPr>
      </w:pPr>
      <w:bookmarkStart w:id="0" w:name="_Toc8352752"/>
      <w:r w:rsidRPr="00834E08">
        <w:rPr>
          <w:rFonts w:eastAsia="SimSun"/>
          <w:sz w:val="28"/>
          <w:szCs w:val="18"/>
        </w:rPr>
        <w:t>6.</w:t>
      </w:r>
      <w:r w:rsidRPr="00834E08">
        <w:rPr>
          <w:rFonts w:eastAsia="SimSun"/>
          <w:sz w:val="28"/>
          <w:szCs w:val="18"/>
          <w:lang w:val="de-DE"/>
        </w:rPr>
        <w:t>18</w:t>
      </w:r>
      <w:r w:rsidRPr="00834E08">
        <w:rPr>
          <w:rFonts w:eastAsia="SimSun"/>
          <w:sz w:val="28"/>
          <w:szCs w:val="18"/>
        </w:rPr>
        <w:tab/>
        <w:t>Solution #</w:t>
      </w:r>
      <w:r w:rsidRPr="00834E08">
        <w:rPr>
          <w:rFonts w:eastAsia="SimSun"/>
          <w:sz w:val="28"/>
          <w:szCs w:val="18"/>
          <w:lang w:val="de-DE"/>
        </w:rPr>
        <w:t>18</w:t>
      </w:r>
      <w:r w:rsidRPr="00834E08">
        <w:rPr>
          <w:rFonts w:eastAsia="SimSun"/>
          <w:sz w:val="28"/>
          <w:szCs w:val="18"/>
        </w:rPr>
        <w:t xml:space="preserve">: Support </w:t>
      </w:r>
      <w:proofErr w:type="spellStart"/>
      <w:r w:rsidRPr="00834E08">
        <w:rPr>
          <w:rFonts w:eastAsia="SimSun"/>
          <w:sz w:val="28"/>
          <w:szCs w:val="18"/>
        </w:rPr>
        <w:t>NDS</w:t>
      </w:r>
      <w:proofErr w:type="spellEnd"/>
      <w:r w:rsidRPr="00834E08">
        <w:rPr>
          <w:rFonts w:eastAsia="SimSun"/>
          <w:sz w:val="28"/>
          <w:szCs w:val="18"/>
        </w:rPr>
        <w:t>/IP on the inter-</w:t>
      </w:r>
      <w:proofErr w:type="spellStart"/>
      <w:r w:rsidRPr="00834E08">
        <w:rPr>
          <w:rFonts w:eastAsia="SimSun"/>
          <w:sz w:val="28"/>
          <w:szCs w:val="18"/>
        </w:rPr>
        <w:t>PLMN</w:t>
      </w:r>
      <w:proofErr w:type="spellEnd"/>
      <w:r w:rsidRPr="00834E08">
        <w:rPr>
          <w:rFonts w:eastAsia="SimSun"/>
          <w:sz w:val="28"/>
          <w:szCs w:val="18"/>
        </w:rPr>
        <w:t xml:space="preserve"> N9 interface</w:t>
      </w:r>
      <w:bookmarkEnd w:id="0"/>
    </w:p>
    <w:p w14:paraId="6F17B435" w14:textId="77777777" w:rsidR="00111F33" w:rsidRPr="004A6404" w:rsidRDefault="00111F33" w:rsidP="00111F33">
      <w:pPr>
        <w:pStyle w:val="Heading3"/>
        <w:rPr>
          <w:rFonts w:eastAsia="SimSun"/>
        </w:rPr>
      </w:pPr>
      <w:bookmarkStart w:id="1" w:name="_Toc8352753"/>
      <w:r w:rsidRPr="004A6404">
        <w:rPr>
          <w:rFonts w:eastAsia="SimSun"/>
        </w:rPr>
        <w:t>6.</w:t>
      </w:r>
      <w:r>
        <w:rPr>
          <w:rFonts w:eastAsia="SimSun"/>
          <w:lang w:val="de-DE"/>
        </w:rPr>
        <w:t>18</w:t>
      </w:r>
      <w:r w:rsidRPr="004A6404">
        <w:rPr>
          <w:rFonts w:eastAsia="SimSun"/>
        </w:rPr>
        <w:t>.1</w:t>
      </w:r>
      <w:r w:rsidRPr="004A6404">
        <w:rPr>
          <w:rFonts w:eastAsia="SimSun"/>
        </w:rPr>
        <w:tab/>
        <w:t>Introduction</w:t>
      </w:r>
      <w:bookmarkEnd w:id="1"/>
    </w:p>
    <w:p w14:paraId="7B69520B" w14:textId="465D8D41" w:rsidR="00111F33" w:rsidRPr="004A6404" w:rsidRDefault="00111F33" w:rsidP="00111F33">
      <w:pPr>
        <w:rPr>
          <w:rFonts w:eastAsia="SimSun"/>
        </w:rPr>
      </w:pPr>
      <w:r w:rsidRPr="004A6404">
        <w:rPr>
          <w:rFonts w:eastAsia="SimSun"/>
        </w:rPr>
        <w:t xml:space="preserve">For the protection of the non-SBA 5GC internal interfaces, such as N4 and N9, TS33.501 clause 9.9 already requires the use of </w:t>
      </w:r>
      <w:proofErr w:type="spellStart"/>
      <w:r w:rsidRPr="004A6404">
        <w:rPr>
          <w:rFonts w:eastAsia="SimSun"/>
        </w:rPr>
        <w:t>NDS</w:t>
      </w:r>
      <w:proofErr w:type="spellEnd"/>
      <w:r w:rsidRPr="004A6404">
        <w:rPr>
          <w:rFonts w:eastAsia="SimSun"/>
        </w:rPr>
        <w:t>/IP.  For confidentiality, integrity, and replay protection of inter-</w:t>
      </w:r>
      <w:proofErr w:type="spellStart"/>
      <w:r w:rsidRPr="004A6404">
        <w:rPr>
          <w:rFonts w:eastAsia="SimSun"/>
        </w:rPr>
        <w:t>PLMN</w:t>
      </w:r>
      <w:proofErr w:type="spellEnd"/>
      <w:r w:rsidRPr="004A6404">
        <w:rPr>
          <w:rFonts w:eastAsia="SimSun"/>
        </w:rPr>
        <w:t xml:space="preserve"> UP, such as N9, </w:t>
      </w:r>
      <w:proofErr w:type="spellStart"/>
      <w:r w:rsidRPr="004A6404">
        <w:rPr>
          <w:rFonts w:eastAsia="SimSun"/>
        </w:rPr>
        <w:t>NDS</w:t>
      </w:r>
      <w:proofErr w:type="spellEnd"/>
      <w:r w:rsidRPr="004A6404">
        <w:rPr>
          <w:rFonts w:eastAsia="SimSun"/>
        </w:rPr>
        <w:t xml:space="preserve">/IP shall also be used as specified in TS33.210.  This can be simply achieved by minor modifications of TS33.501 section 9.9, as </w:t>
      </w:r>
      <w:del w:id="2" w:author="Steve Kohalmi" w:date="2019-06-25T14:18:00Z">
        <w:r w:rsidRPr="004A6404" w:rsidDel="00EE3310">
          <w:rPr>
            <w:rFonts w:eastAsia="SimSun"/>
          </w:rPr>
          <w:delText xml:space="preserve">as </w:delText>
        </w:r>
      </w:del>
      <w:r w:rsidRPr="004A6404">
        <w:rPr>
          <w:rFonts w:eastAsia="SimSun"/>
        </w:rPr>
        <w:t xml:space="preserve">shown in the </w:t>
      </w:r>
      <w:del w:id="3" w:author="Steve Kohalmi" w:date="2019-06-25T14:18:00Z">
        <w:r w:rsidRPr="004A6404" w:rsidDel="00EE3310">
          <w:rPr>
            <w:rFonts w:eastAsia="SimSun"/>
          </w:rPr>
          <w:delText xml:space="preserve">the </w:delText>
        </w:r>
      </w:del>
      <w:r w:rsidRPr="004A6404">
        <w:rPr>
          <w:rFonts w:eastAsia="SimSun"/>
        </w:rPr>
        <w:t>highlighted text below.</w:t>
      </w:r>
    </w:p>
    <w:p w14:paraId="127D711A" w14:textId="77777777" w:rsidR="00111F33" w:rsidRPr="004A6404" w:rsidRDefault="00111F33" w:rsidP="00111F33">
      <w:pPr>
        <w:pStyle w:val="Heading3"/>
        <w:rPr>
          <w:rFonts w:eastAsia="SimSun"/>
        </w:rPr>
      </w:pPr>
      <w:bookmarkStart w:id="4" w:name="_Toc8352754"/>
      <w:r w:rsidRPr="004A6404">
        <w:rPr>
          <w:rFonts w:eastAsia="SimSun"/>
        </w:rPr>
        <w:t>6.</w:t>
      </w:r>
      <w:r>
        <w:rPr>
          <w:rFonts w:eastAsia="SimSun"/>
          <w:lang w:val="de-DE"/>
        </w:rPr>
        <w:t>18</w:t>
      </w:r>
      <w:r w:rsidRPr="004A6404">
        <w:rPr>
          <w:rFonts w:eastAsia="SimSun"/>
        </w:rPr>
        <w:t>.2</w:t>
      </w:r>
      <w:r w:rsidRPr="004A6404">
        <w:rPr>
          <w:rFonts w:eastAsia="SimSun"/>
        </w:rPr>
        <w:tab/>
        <w:t>Solution details</w:t>
      </w:r>
      <w:bookmarkEnd w:id="4"/>
    </w:p>
    <w:p w14:paraId="7168A4B8" w14:textId="77777777" w:rsidR="00111F33" w:rsidRPr="004A6404" w:rsidRDefault="00111F33" w:rsidP="00111F33">
      <w:pPr>
        <w:rPr>
          <w:rFonts w:eastAsia="SimSun"/>
        </w:rPr>
      </w:pPr>
      <w:r w:rsidRPr="004A6404">
        <w:rPr>
          <w:rFonts w:eastAsia="SimSun"/>
        </w:rPr>
        <w:t xml:space="preserve">The following clause is a direct copy from TS33.501; with yellow highlights indicating the proposed changes. </w:t>
      </w:r>
    </w:p>
    <w:p w14:paraId="56842279" w14:textId="77777777" w:rsidR="00111F33" w:rsidRPr="004A6404" w:rsidRDefault="00111F33" w:rsidP="00111F33">
      <w:pPr>
        <w:overflowPunct/>
        <w:autoSpaceDE/>
        <w:autoSpaceDN/>
        <w:adjustRightInd/>
        <w:textAlignment w:val="auto"/>
        <w:rPr>
          <w:rFonts w:eastAsia="SimSun"/>
          <w:i/>
        </w:rPr>
      </w:pPr>
      <w:r w:rsidRPr="004A6404">
        <w:rPr>
          <w:rFonts w:eastAsia="SimSun"/>
          <w:i/>
        </w:rPr>
        <w:t xml:space="preserve">9.9        Security mechanisms for non-SBA interfaces internal to the 5GC </w:t>
      </w:r>
      <w:r w:rsidRPr="004A6404">
        <w:rPr>
          <w:rFonts w:eastAsia="SimSun"/>
          <w:i/>
          <w:highlight w:val="yellow"/>
        </w:rPr>
        <w:t xml:space="preserve">and between </w:t>
      </w:r>
      <w:proofErr w:type="spellStart"/>
      <w:r w:rsidRPr="004A6404">
        <w:rPr>
          <w:rFonts w:eastAsia="SimSun"/>
          <w:i/>
          <w:highlight w:val="yellow"/>
        </w:rPr>
        <w:t>PLMNs</w:t>
      </w:r>
      <w:proofErr w:type="spellEnd"/>
    </w:p>
    <w:p w14:paraId="262B7112" w14:textId="77777777" w:rsidR="00111F33" w:rsidRPr="004A6404" w:rsidRDefault="00111F33" w:rsidP="00111F33">
      <w:pPr>
        <w:overflowPunct/>
        <w:autoSpaceDE/>
        <w:autoSpaceDN/>
        <w:adjustRightInd/>
        <w:textAlignment w:val="auto"/>
        <w:rPr>
          <w:rFonts w:eastAsia="SimSun"/>
          <w:i/>
        </w:rPr>
      </w:pPr>
      <w:r w:rsidRPr="004A6404">
        <w:rPr>
          <w:rFonts w:eastAsia="SimSun"/>
          <w:i/>
        </w:rPr>
        <w:t xml:space="preserve">Interfaces internal to the 5G Core </w:t>
      </w:r>
      <w:r w:rsidRPr="004A6404">
        <w:rPr>
          <w:rFonts w:eastAsia="SimSun"/>
          <w:i/>
          <w:highlight w:val="yellow"/>
        </w:rPr>
        <w:t xml:space="preserve">such as N4 and N9 and roaming interfaces between </w:t>
      </w:r>
      <w:proofErr w:type="spellStart"/>
      <w:r w:rsidRPr="004A6404">
        <w:rPr>
          <w:rFonts w:eastAsia="SimSun"/>
          <w:i/>
          <w:highlight w:val="yellow"/>
        </w:rPr>
        <w:t>PLMNs</w:t>
      </w:r>
      <w:proofErr w:type="spellEnd"/>
      <w:r w:rsidRPr="004A6404">
        <w:rPr>
          <w:rFonts w:eastAsia="SimSun"/>
          <w:i/>
          <w:highlight w:val="yellow"/>
        </w:rPr>
        <w:t xml:space="preserve"> such as N9,</w:t>
      </w:r>
      <w:r w:rsidRPr="004A6404">
        <w:rPr>
          <w:rFonts w:eastAsia="SimSun"/>
          <w:i/>
        </w:rPr>
        <w:t xml:space="preserve"> can be used to transport signalling data as well as privacy sensitive material, such as user and subscription data, or other parameters, such as security keys. Therefore, confidentiality and integrity protection </w:t>
      </w:r>
      <w:r w:rsidRPr="004A6404">
        <w:rPr>
          <w:rFonts w:eastAsia="SimSun"/>
          <w:i/>
          <w:highlight w:val="yellow"/>
        </w:rPr>
        <w:t>are</w:t>
      </w:r>
      <w:r w:rsidRPr="004A6404">
        <w:rPr>
          <w:rFonts w:eastAsia="SimSun"/>
          <w:i/>
        </w:rPr>
        <w:t xml:space="preserve"> required.</w:t>
      </w:r>
    </w:p>
    <w:p w14:paraId="6B9D95B4" w14:textId="75E91672" w:rsidR="00111F33" w:rsidRDefault="00111F33" w:rsidP="00111F33">
      <w:pPr>
        <w:overflowPunct/>
        <w:autoSpaceDE/>
        <w:autoSpaceDN/>
        <w:adjustRightInd/>
        <w:textAlignment w:val="auto"/>
        <w:rPr>
          <w:ins w:id="5" w:author="Steve Kohalmi" w:date="2019-06-25T16:13:00Z"/>
          <w:rFonts w:eastAsia="SimSun"/>
          <w:i/>
        </w:rPr>
      </w:pPr>
      <w:r w:rsidRPr="004A6404">
        <w:rPr>
          <w:rFonts w:eastAsia="SimSun"/>
          <w:i/>
        </w:rPr>
        <w:t>For the protection of the non-SBA 5GC internal </w:t>
      </w:r>
      <w:r w:rsidRPr="004A6404">
        <w:rPr>
          <w:rFonts w:eastAsia="SimSun"/>
          <w:i/>
          <w:highlight w:val="yellow"/>
        </w:rPr>
        <w:t>and inter-</w:t>
      </w:r>
      <w:proofErr w:type="spellStart"/>
      <w:r w:rsidRPr="004A6404">
        <w:rPr>
          <w:rFonts w:eastAsia="SimSun"/>
          <w:i/>
          <w:highlight w:val="yellow"/>
        </w:rPr>
        <w:t>PLMN</w:t>
      </w:r>
      <w:proofErr w:type="spellEnd"/>
      <w:r w:rsidRPr="004A6404">
        <w:rPr>
          <w:rFonts w:eastAsia="SimSun"/>
          <w:i/>
        </w:rPr>
        <w:t xml:space="preserve"> interfaces, </w:t>
      </w:r>
      <w:proofErr w:type="spellStart"/>
      <w:r w:rsidRPr="004A6404">
        <w:rPr>
          <w:rFonts w:eastAsia="SimSun"/>
          <w:i/>
        </w:rPr>
        <w:t>NDS</w:t>
      </w:r>
      <w:proofErr w:type="spellEnd"/>
      <w:r w:rsidRPr="004A6404">
        <w:rPr>
          <w:rFonts w:eastAsia="SimSun"/>
          <w:i/>
        </w:rPr>
        <w:t>/IP shall be used as specified in [3], unless security is provided by other means, e.g. physical security.</w:t>
      </w:r>
    </w:p>
    <w:p w14:paraId="1AC72AF6" w14:textId="5F265A8D" w:rsidR="00B33D43" w:rsidRDefault="00B33D43" w:rsidP="00111F33">
      <w:pPr>
        <w:overflowPunct/>
        <w:autoSpaceDE/>
        <w:autoSpaceDN/>
        <w:adjustRightInd/>
        <w:textAlignment w:val="auto"/>
        <w:rPr>
          <w:ins w:id="6" w:author="Steve Kohalmi" w:date="2019-08-15T08:27:00Z"/>
          <w:rFonts w:eastAsia="SimSun"/>
          <w:iCs/>
        </w:rPr>
      </w:pPr>
      <w:ins w:id="7" w:author="Steve Kohalmi" w:date="2019-08-15T08:21:00Z">
        <w:r w:rsidRPr="00B33D43">
          <w:rPr>
            <w:rFonts w:eastAsia="SimSun"/>
            <w:iCs/>
          </w:rPr>
          <w:t xml:space="preserve">Network slices can have different security requirements. Creation and transport of traffic from different slices on </w:t>
        </w:r>
        <w:proofErr w:type="spellStart"/>
        <w:r w:rsidRPr="00B33D43">
          <w:rPr>
            <w:rFonts w:eastAsia="SimSun"/>
            <w:iCs/>
          </w:rPr>
          <w:t>NDS</w:t>
        </w:r>
        <w:proofErr w:type="spellEnd"/>
        <w:r w:rsidRPr="00B33D43">
          <w:rPr>
            <w:rFonts w:eastAsia="SimSun"/>
            <w:iCs/>
          </w:rPr>
          <w:t>/IP protected interfaces is up to operator policies</w:t>
        </w:r>
      </w:ins>
      <w:ins w:id="8" w:author="Steve Kohalmi" w:date="2019-08-15T08:22:00Z">
        <w:r>
          <w:rPr>
            <w:rFonts w:eastAsia="SimSun"/>
            <w:iCs/>
          </w:rPr>
          <w:t>.</w:t>
        </w:r>
      </w:ins>
    </w:p>
    <w:p w14:paraId="5D6CB334" w14:textId="7EF1B819" w:rsidR="00B33D43" w:rsidRPr="007D2A2B" w:rsidRDefault="00B33D43" w:rsidP="00111F33">
      <w:pPr>
        <w:overflowPunct/>
        <w:autoSpaceDE/>
        <w:autoSpaceDN/>
        <w:adjustRightInd/>
        <w:textAlignment w:val="auto"/>
        <w:rPr>
          <w:rFonts w:eastAsia="SimSun"/>
          <w:iCs/>
        </w:rPr>
      </w:pPr>
      <w:ins w:id="9" w:author="Steve Kohalmi" w:date="2019-08-15T08:27:00Z">
        <w:r w:rsidRPr="00B33D43">
          <w:rPr>
            <w:rFonts w:eastAsia="SimSun"/>
            <w:iCs/>
          </w:rPr>
          <w:t xml:space="preserve">Network slices can have different security requirements. Creation </w:t>
        </w:r>
      </w:ins>
      <w:ins w:id="10" w:author="Steve Kohalmi" w:date="2019-08-15T08:37:00Z">
        <w:r w:rsidR="008560A8">
          <w:rPr>
            <w:rFonts w:eastAsia="SimSun"/>
            <w:iCs/>
          </w:rPr>
          <w:t xml:space="preserve">of </w:t>
        </w:r>
        <w:proofErr w:type="spellStart"/>
        <w:r w:rsidR="008560A8">
          <w:rPr>
            <w:rFonts w:eastAsia="SimSun"/>
            <w:iCs/>
          </w:rPr>
          <w:t>NDS</w:t>
        </w:r>
        <w:proofErr w:type="spellEnd"/>
        <w:r w:rsidR="008560A8">
          <w:rPr>
            <w:rFonts w:eastAsia="SimSun"/>
            <w:iCs/>
          </w:rPr>
          <w:t xml:space="preserve">/IP interfaces commensurate with </w:t>
        </w:r>
      </w:ins>
      <w:ins w:id="11" w:author="Steve Kohalmi" w:date="2019-08-15T08:38:00Z">
        <w:r w:rsidR="008560A8">
          <w:rPr>
            <w:rFonts w:eastAsia="SimSun"/>
            <w:iCs/>
          </w:rPr>
          <w:t xml:space="preserve">requirements of </w:t>
        </w:r>
      </w:ins>
      <w:ins w:id="12" w:author="Steve Kohalmi" w:date="2019-08-15T08:37:00Z">
        <w:r w:rsidR="008560A8">
          <w:rPr>
            <w:rFonts w:eastAsia="SimSun"/>
            <w:iCs/>
          </w:rPr>
          <w:t>network slice</w:t>
        </w:r>
      </w:ins>
      <w:ins w:id="13" w:author="Steve Kohalmi" w:date="2019-08-15T08:38:00Z">
        <w:r w:rsidR="008560A8">
          <w:rPr>
            <w:rFonts w:eastAsia="SimSun"/>
            <w:iCs/>
          </w:rPr>
          <w:t>s</w:t>
        </w:r>
      </w:ins>
      <w:ins w:id="14" w:author="Steve Kohalmi" w:date="2019-08-15T08:37:00Z">
        <w:r w:rsidR="008560A8" w:rsidRPr="00B33D43">
          <w:rPr>
            <w:rFonts w:eastAsia="SimSun"/>
            <w:iCs/>
          </w:rPr>
          <w:t xml:space="preserve"> </w:t>
        </w:r>
      </w:ins>
      <w:ins w:id="15" w:author="Steve Kohalmi" w:date="2019-08-15T08:27:00Z">
        <w:r w:rsidRPr="00B33D43">
          <w:rPr>
            <w:rFonts w:eastAsia="SimSun"/>
            <w:iCs/>
          </w:rPr>
          <w:t xml:space="preserve">and transport of traffic from different slices on </w:t>
        </w:r>
        <w:proofErr w:type="spellStart"/>
        <w:r w:rsidRPr="00B33D43">
          <w:rPr>
            <w:rFonts w:eastAsia="SimSun"/>
            <w:iCs/>
          </w:rPr>
          <w:t>NDS</w:t>
        </w:r>
        <w:proofErr w:type="spellEnd"/>
        <w:r w:rsidRPr="00B33D43">
          <w:rPr>
            <w:rFonts w:eastAsia="SimSun"/>
            <w:iCs/>
          </w:rPr>
          <w:t>/IP protected interfaces is up to operator policies</w:t>
        </w:r>
        <w:r>
          <w:rPr>
            <w:rFonts w:eastAsia="SimSun"/>
            <w:iCs/>
          </w:rPr>
          <w:t>.</w:t>
        </w:r>
      </w:ins>
    </w:p>
    <w:p w14:paraId="17851640" w14:textId="77777777" w:rsidR="00111F33" w:rsidRPr="004A6404" w:rsidRDefault="00111F33" w:rsidP="00111F33">
      <w:pPr>
        <w:pStyle w:val="Heading3"/>
        <w:rPr>
          <w:rFonts w:eastAsia="SimSun"/>
        </w:rPr>
      </w:pPr>
      <w:bookmarkStart w:id="16" w:name="_Toc8352755"/>
      <w:r w:rsidRPr="004A6404">
        <w:rPr>
          <w:rFonts w:eastAsia="SimSun"/>
        </w:rPr>
        <w:t>6.</w:t>
      </w:r>
      <w:r>
        <w:rPr>
          <w:rFonts w:eastAsia="SimSun"/>
          <w:lang w:val="de-DE"/>
        </w:rPr>
        <w:t>18</w:t>
      </w:r>
      <w:r w:rsidRPr="004A6404">
        <w:rPr>
          <w:rFonts w:eastAsia="SimSun"/>
        </w:rPr>
        <w:t>.3</w:t>
      </w:r>
      <w:r w:rsidRPr="004A6404">
        <w:rPr>
          <w:rFonts w:eastAsia="SimSun"/>
        </w:rPr>
        <w:tab/>
        <w:t>Evaluation</w:t>
      </w:r>
      <w:bookmarkEnd w:id="16"/>
    </w:p>
    <w:p w14:paraId="67B35277" w14:textId="77777777" w:rsidR="00111F33" w:rsidRPr="004A6404" w:rsidRDefault="00111F33" w:rsidP="00111F33">
      <w:pPr>
        <w:rPr>
          <w:rFonts w:eastAsia="SimSun"/>
        </w:rPr>
      </w:pPr>
      <w:r w:rsidRPr="004A6404">
        <w:rPr>
          <w:rFonts w:eastAsia="SimSun"/>
        </w:rPr>
        <w:t>The above solution addresses all requirements of key issue #26.</w:t>
      </w:r>
    </w:p>
    <w:p w14:paraId="4B1B02C8" w14:textId="145C3570" w:rsidR="00351DB0" w:rsidRDefault="00111F33">
      <w:pPr>
        <w:rPr>
          <w:rFonts w:eastAsia="SimSun"/>
        </w:rPr>
      </w:pPr>
      <w:del w:id="17" w:author="Steve Kohalmi" w:date="2019-06-25T16:19:00Z">
        <w:r w:rsidRPr="004A6404" w:rsidDel="007D2A2B">
          <w:rPr>
            <w:rFonts w:eastAsia="SimSun"/>
          </w:rPr>
          <w:delText>Editors note: It is for further study how the SMF communicates the NDS/IP security policy to the N9 UPF.</w:delText>
        </w:r>
      </w:del>
    </w:p>
    <w:p w14:paraId="613A7233" w14:textId="094F196E" w:rsidR="00351DB0" w:rsidRPr="00834E08" w:rsidRDefault="00351DB0" w:rsidP="00351DB0">
      <w:pPr>
        <w:jc w:val="center"/>
        <w:rPr>
          <w:color w:val="000000"/>
          <w:sz w:val="28"/>
          <w:szCs w:val="18"/>
        </w:rPr>
      </w:pPr>
      <w:r w:rsidRPr="00834E08">
        <w:rPr>
          <w:color w:val="000000"/>
          <w:sz w:val="28"/>
          <w:szCs w:val="18"/>
          <w:highlight w:val="yellow"/>
        </w:rPr>
        <w:t>*** End of Changes ***</w:t>
      </w:r>
      <w:bookmarkStart w:id="18" w:name="_GoBack"/>
      <w:bookmarkEnd w:id="18"/>
    </w:p>
    <w:sectPr w:rsidR="00351DB0" w:rsidRPr="00834E08" w:rsidSect="007E6A7C">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490E9C" w14:textId="77777777" w:rsidR="00BA34AD" w:rsidRDefault="00BA34AD" w:rsidP="00111F33">
      <w:pPr>
        <w:spacing w:after="0"/>
      </w:pPr>
      <w:r>
        <w:separator/>
      </w:r>
    </w:p>
  </w:endnote>
  <w:endnote w:type="continuationSeparator" w:id="0">
    <w:p w14:paraId="42E00E12" w14:textId="77777777" w:rsidR="00BA34AD" w:rsidRDefault="00BA34AD" w:rsidP="00111F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E6CF26" w14:textId="6CE4628F" w:rsidR="00111F33" w:rsidRDefault="00111F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0DE069" w14:textId="044BD984" w:rsidR="00111F33" w:rsidRDefault="00111F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156251" w14:textId="4CAF8345" w:rsidR="00111F33" w:rsidRDefault="00111F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146190" w14:textId="77777777" w:rsidR="00BA34AD" w:rsidRDefault="00BA34AD" w:rsidP="00111F33">
      <w:pPr>
        <w:spacing w:after="0"/>
      </w:pPr>
      <w:r>
        <w:separator/>
      </w:r>
    </w:p>
  </w:footnote>
  <w:footnote w:type="continuationSeparator" w:id="0">
    <w:p w14:paraId="76276FA2" w14:textId="77777777" w:rsidR="00BA34AD" w:rsidRDefault="00BA34AD" w:rsidP="00111F3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90870" w14:textId="77777777" w:rsidR="00111F33" w:rsidRDefault="00111F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5001A" w14:textId="77777777" w:rsidR="00111F33" w:rsidRDefault="00111F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F87CA" w14:textId="77777777" w:rsidR="00111F33" w:rsidRDefault="00111F3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ve Kohalmi">
    <w15:presenceInfo w15:providerId="AD" w15:userId="S::skohalmi@juniper.net::91a0861a-7566-4d60-9c54-aeb9b0b9d7e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1F33"/>
    <w:rsid w:val="00024D22"/>
    <w:rsid w:val="00111F33"/>
    <w:rsid w:val="00137D75"/>
    <w:rsid w:val="00175795"/>
    <w:rsid w:val="001A64D5"/>
    <w:rsid w:val="00284C5B"/>
    <w:rsid w:val="00351DB0"/>
    <w:rsid w:val="00356861"/>
    <w:rsid w:val="004B62C1"/>
    <w:rsid w:val="0058714F"/>
    <w:rsid w:val="00610B3A"/>
    <w:rsid w:val="00633560"/>
    <w:rsid w:val="006A2BFE"/>
    <w:rsid w:val="006B359B"/>
    <w:rsid w:val="00704F2B"/>
    <w:rsid w:val="00750CB6"/>
    <w:rsid w:val="007D2A2B"/>
    <w:rsid w:val="007E6A7C"/>
    <w:rsid w:val="00834E08"/>
    <w:rsid w:val="008560A8"/>
    <w:rsid w:val="0096675B"/>
    <w:rsid w:val="00AD6748"/>
    <w:rsid w:val="00B33D43"/>
    <w:rsid w:val="00BA34AD"/>
    <w:rsid w:val="00BF4A74"/>
    <w:rsid w:val="00CA5420"/>
    <w:rsid w:val="00D97269"/>
    <w:rsid w:val="00E60E09"/>
    <w:rsid w:val="00EB4A4D"/>
    <w:rsid w:val="00EE3310"/>
    <w:rsid w:val="00FC48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AD8F10"/>
  <w15:chartTrackingRefBased/>
  <w15:docId w15:val="{0C05ECDE-DF7D-C047-AD09-A2804A5AC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11F33"/>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111F3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111F33"/>
    <w:pPr>
      <w:spacing w:before="180" w:after="180"/>
      <w:ind w:left="1134" w:hanging="1134"/>
      <w:outlineLvl w:val="1"/>
    </w:pPr>
    <w:rPr>
      <w:rFonts w:ascii="Arial" w:eastAsia="Times New Roman" w:hAnsi="Arial" w:cs="Times New Roman"/>
      <w:color w:val="auto"/>
      <w:szCs w:val="20"/>
      <w:lang w:val="x-none"/>
    </w:rPr>
  </w:style>
  <w:style w:type="paragraph" w:styleId="Heading3">
    <w:name w:val="heading 3"/>
    <w:basedOn w:val="Heading2"/>
    <w:next w:val="Normal"/>
    <w:link w:val="Heading3Char"/>
    <w:qFormat/>
    <w:rsid w:val="00111F33"/>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11F33"/>
    <w:pPr>
      <w:tabs>
        <w:tab w:val="center" w:pos="4680"/>
        <w:tab w:val="right" w:pos="9360"/>
      </w:tabs>
      <w:overflowPunct/>
      <w:autoSpaceDE/>
      <w:autoSpaceDN/>
      <w:adjustRightInd/>
      <w:spacing w:after="0"/>
      <w:textAlignment w:val="auto"/>
    </w:pPr>
    <w:rPr>
      <w:rFonts w:asciiTheme="minorHAnsi" w:eastAsiaTheme="minorHAnsi" w:hAnsiTheme="minorHAnsi" w:cstheme="minorBidi"/>
      <w:sz w:val="24"/>
      <w:szCs w:val="24"/>
      <w:lang w:val="en-US"/>
    </w:rPr>
  </w:style>
  <w:style w:type="character" w:customStyle="1" w:styleId="HeaderChar">
    <w:name w:val="Header Char"/>
    <w:basedOn w:val="DefaultParagraphFont"/>
    <w:link w:val="Header"/>
    <w:uiPriority w:val="99"/>
    <w:rsid w:val="00111F33"/>
  </w:style>
  <w:style w:type="paragraph" w:styleId="Footer">
    <w:name w:val="footer"/>
    <w:basedOn w:val="Normal"/>
    <w:link w:val="FooterChar"/>
    <w:uiPriority w:val="99"/>
    <w:unhideWhenUsed/>
    <w:rsid w:val="00111F33"/>
    <w:pPr>
      <w:tabs>
        <w:tab w:val="center" w:pos="4680"/>
        <w:tab w:val="right" w:pos="9360"/>
      </w:tabs>
      <w:overflowPunct/>
      <w:autoSpaceDE/>
      <w:autoSpaceDN/>
      <w:adjustRightInd/>
      <w:spacing w:after="0"/>
      <w:textAlignment w:val="auto"/>
    </w:pPr>
    <w:rPr>
      <w:rFonts w:asciiTheme="minorHAnsi" w:eastAsiaTheme="minorHAnsi" w:hAnsiTheme="minorHAnsi" w:cstheme="minorBidi"/>
      <w:sz w:val="24"/>
      <w:szCs w:val="24"/>
      <w:lang w:val="en-US"/>
    </w:rPr>
  </w:style>
  <w:style w:type="character" w:customStyle="1" w:styleId="FooterChar">
    <w:name w:val="Footer Char"/>
    <w:basedOn w:val="DefaultParagraphFont"/>
    <w:link w:val="Footer"/>
    <w:uiPriority w:val="99"/>
    <w:rsid w:val="00111F33"/>
  </w:style>
  <w:style w:type="character" w:customStyle="1" w:styleId="Heading2Char">
    <w:name w:val="Heading 2 Char"/>
    <w:basedOn w:val="DefaultParagraphFont"/>
    <w:link w:val="Heading2"/>
    <w:rsid w:val="00111F33"/>
    <w:rPr>
      <w:rFonts w:ascii="Arial" w:eastAsia="Times New Roman" w:hAnsi="Arial" w:cs="Times New Roman"/>
      <w:sz w:val="32"/>
      <w:szCs w:val="20"/>
      <w:lang w:val="x-none"/>
    </w:rPr>
  </w:style>
  <w:style w:type="character" w:customStyle="1" w:styleId="Heading3Char">
    <w:name w:val="Heading 3 Char"/>
    <w:basedOn w:val="DefaultParagraphFont"/>
    <w:link w:val="Heading3"/>
    <w:rsid w:val="00111F33"/>
    <w:rPr>
      <w:rFonts w:ascii="Arial" w:eastAsia="Times New Roman" w:hAnsi="Arial" w:cs="Times New Roman"/>
      <w:sz w:val="28"/>
      <w:szCs w:val="20"/>
      <w:lang w:val="x-none"/>
    </w:rPr>
  </w:style>
  <w:style w:type="paragraph" w:customStyle="1" w:styleId="EditorsNote">
    <w:name w:val="Editor's Note"/>
    <w:basedOn w:val="Normal"/>
    <w:link w:val="EditorsNoteChar1"/>
    <w:rsid w:val="00111F33"/>
    <w:pPr>
      <w:keepLines/>
      <w:ind w:left="1135" w:hanging="851"/>
    </w:pPr>
    <w:rPr>
      <w:color w:val="FF0000"/>
      <w:lang w:val="x-none"/>
    </w:rPr>
  </w:style>
  <w:style w:type="character" w:customStyle="1" w:styleId="EditorsNoteChar1">
    <w:name w:val="Editor's Note Char1"/>
    <w:link w:val="EditorsNote"/>
    <w:locked/>
    <w:rsid w:val="00111F33"/>
    <w:rPr>
      <w:rFonts w:ascii="Times New Roman" w:eastAsia="Times New Roman" w:hAnsi="Times New Roman" w:cs="Times New Roman"/>
      <w:color w:val="FF0000"/>
      <w:sz w:val="20"/>
      <w:szCs w:val="20"/>
      <w:lang w:val="x-none"/>
    </w:rPr>
  </w:style>
  <w:style w:type="character" w:customStyle="1" w:styleId="Heading1Char">
    <w:name w:val="Heading 1 Char"/>
    <w:basedOn w:val="DefaultParagraphFont"/>
    <w:link w:val="Heading1"/>
    <w:uiPriority w:val="9"/>
    <w:rsid w:val="00111F33"/>
    <w:rPr>
      <w:rFonts w:asciiTheme="majorHAnsi" w:eastAsiaTheme="majorEastAsia" w:hAnsiTheme="majorHAnsi" w:cstheme="majorBidi"/>
      <w:color w:val="2F5496" w:themeColor="accent1" w:themeShade="BF"/>
      <w:sz w:val="32"/>
      <w:szCs w:val="32"/>
      <w:lang w:val="en-GB"/>
    </w:rPr>
  </w:style>
  <w:style w:type="paragraph" w:styleId="BalloonText">
    <w:name w:val="Balloon Text"/>
    <w:basedOn w:val="Normal"/>
    <w:link w:val="BalloonTextChar"/>
    <w:uiPriority w:val="99"/>
    <w:semiHidden/>
    <w:unhideWhenUsed/>
    <w:rsid w:val="00EE3310"/>
    <w:pPr>
      <w:spacing w:after="0"/>
    </w:pPr>
    <w:rPr>
      <w:sz w:val="18"/>
      <w:szCs w:val="18"/>
    </w:rPr>
  </w:style>
  <w:style w:type="character" w:customStyle="1" w:styleId="BalloonTextChar">
    <w:name w:val="Balloon Text Char"/>
    <w:basedOn w:val="DefaultParagraphFont"/>
    <w:link w:val="BalloonText"/>
    <w:uiPriority w:val="99"/>
    <w:semiHidden/>
    <w:rsid w:val="00EE3310"/>
    <w:rPr>
      <w:rFonts w:ascii="Times New Roman" w:eastAsia="Times New Roman" w:hAnsi="Times New Roman" w:cs="Times New Roman"/>
      <w:sz w:val="18"/>
      <w:szCs w:val="18"/>
      <w:lang w:val="en-GB"/>
    </w:rPr>
  </w:style>
  <w:style w:type="paragraph" w:customStyle="1" w:styleId="CRCoverPage">
    <w:name w:val="CR Cover Page"/>
    <w:rsid w:val="00175795"/>
    <w:pPr>
      <w:spacing w:after="120"/>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723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1/relationships/people" Target="peop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TotalTime>
  <Pages>1</Pages>
  <Words>407</Words>
  <Characters>2324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Kohalmi</dc:creator>
  <cp:keywords/>
  <dc:description/>
  <cp:lastModifiedBy>Steve Kohalmi</cp:lastModifiedBy>
  <cp:revision>13</cp:revision>
  <dcterms:created xsi:type="dcterms:W3CDTF">2019-06-24T08:34:00Z</dcterms:created>
  <dcterms:modified xsi:type="dcterms:W3CDTF">2019-08-16T16:39:00Z</dcterms:modified>
</cp:coreProperties>
</file>